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1D9964F8"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5516FA">
        <w:rPr>
          <w:b/>
          <w:noProof/>
          <w:sz w:val="24"/>
        </w:rPr>
        <w:t>3</w:t>
      </w:r>
      <w:r w:rsidRPr="00FF5651">
        <w:rPr>
          <w:b/>
          <w:noProof/>
          <w:sz w:val="24"/>
        </w:rPr>
        <w:t>-e</w:t>
      </w:r>
      <w:r w:rsidRPr="00E759C0">
        <w:rPr>
          <w:b/>
          <w:noProof/>
          <w:sz w:val="24"/>
        </w:rPr>
        <w:tab/>
      </w:r>
      <w:r w:rsidR="00A370D5" w:rsidRPr="00A370D5">
        <w:rPr>
          <w:b/>
          <w:noProof/>
          <w:sz w:val="24"/>
        </w:rPr>
        <w:t>R5-2</w:t>
      </w:r>
      <w:r w:rsidR="005A12BE">
        <w:rPr>
          <w:b/>
          <w:noProof/>
          <w:sz w:val="24"/>
        </w:rPr>
        <w:t>1</w:t>
      </w:r>
      <w:r w:rsidR="005516FA">
        <w:rPr>
          <w:b/>
          <w:noProof/>
          <w:sz w:val="24"/>
        </w:rPr>
        <w:t>7517</w:t>
      </w:r>
    </w:p>
    <w:p w14:paraId="7C81F4AE" w14:textId="57825511" w:rsidR="00A06D6B" w:rsidRPr="00DD5C00" w:rsidRDefault="00A06D6B" w:rsidP="00A06D6B">
      <w:pPr>
        <w:pStyle w:val="CRCoverPage"/>
        <w:outlineLvl w:val="0"/>
        <w:rPr>
          <w:b/>
          <w:noProof/>
          <w:sz w:val="24"/>
        </w:rPr>
      </w:pPr>
      <w:r w:rsidRPr="00DD5C00">
        <w:rPr>
          <w:b/>
          <w:noProof/>
          <w:sz w:val="24"/>
        </w:rPr>
        <w:t xml:space="preserve">Electronic Meeting, </w:t>
      </w:r>
      <w:r w:rsidR="005516FA">
        <w:rPr>
          <w:b/>
          <w:noProof/>
          <w:sz w:val="24"/>
        </w:rPr>
        <w:t>Nov</w:t>
      </w:r>
      <w:r w:rsidR="005A12BE">
        <w:rPr>
          <w:b/>
          <w:noProof/>
          <w:sz w:val="24"/>
        </w:rPr>
        <w:t xml:space="preserve"> </w:t>
      </w:r>
      <w:r w:rsidR="005516FA">
        <w:rPr>
          <w:b/>
          <w:noProof/>
          <w:sz w:val="24"/>
        </w:rPr>
        <w:t>8</w:t>
      </w:r>
      <w:r w:rsidR="005A12BE">
        <w:rPr>
          <w:b/>
          <w:noProof/>
          <w:sz w:val="24"/>
        </w:rPr>
        <w:t>th</w:t>
      </w:r>
      <w:r w:rsidRPr="00DD5C00">
        <w:rPr>
          <w:b/>
          <w:noProof/>
          <w:sz w:val="24"/>
        </w:rPr>
        <w:t xml:space="preserve"> – </w:t>
      </w:r>
      <w:r w:rsidR="005516FA">
        <w:rPr>
          <w:b/>
          <w:noProof/>
          <w:sz w:val="24"/>
        </w:rPr>
        <w:t>19</w:t>
      </w:r>
      <w:r w:rsidR="005A12BE">
        <w:rPr>
          <w:b/>
          <w:noProof/>
          <w:sz w:val="24"/>
        </w:rPr>
        <w:t>th</w:t>
      </w:r>
      <w:r w:rsidRPr="00DD5C00">
        <w:rPr>
          <w:b/>
          <w:noProof/>
          <w:sz w:val="24"/>
        </w:rPr>
        <w:t xml:space="preserve"> 202</w:t>
      </w:r>
      <w:r w:rsidR="005A12BE">
        <w:rPr>
          <w:b/>
          <w:noProof/>
          <w:sz w:val="24"/>
        </w:rPr>
        <w:t>1</w:t>
      </w:r>
    </w:p>
    <w:p w14:paraId="2094C401" w14:textId="77777777" w:rsidR="00A06D6B" w:rsidRDefault="00A06D6B" w:rsidP="00A06D6B">
      <w:pPr>
        <w:pStyle w:val="CRCoverPage"/>
        <w:tabs>
          <w:tab w:val="right" w:pos="9639"/>
        </w:tabs>
        <w:spacing w:after="0"/>
        <w:rPr>
          <w:b/>
          <w:noProof/>
          <w:sz w:val="24"/>
        </w:rPr>
      </w:pPr>
    </w:p>
    <w:p w14:paraId="0E4A04D9" w14:textId="145A798C"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5516FA">
        <w:rPr>
          <w:b/>
          <w:noProof/>
          <w:sz w:val="24"/>
        </w:rPr>
        <w:t>4</w:t>
      </w:r>
      <w:r>
        <w:rPr>
          <w:b/>
          <w:noProof/>
          <w:sz w:val="24"/>
        </w:rPr>
        <w:t>-e</w:t>
      </w:r>
      <w:r>
        <w:rPr>
          <w:b/>
          <w:noProof/>
          <w:sz w:val="24"/>
        </w:rPr>
        <w:tab/>
      </w:r>
      <w:r w:rsidRPr="00C96057">
        <w:rPr>
          <w:b/>
          <w:noProof/>
          <w:sz w:val="24"/>
        </w:rPr>
        <w:t>RP</w:t>
      </w:r>
      <w:r w:rsidRPr="00CC6128">
        <w:rPr>
          <w:b/>
          <w:noProof/>
          <w:sz w:val="24"/>
        </w:rPr>
        <w:t>-20xxxx</w:t>
      </w:r>
    </w:p>
    <w:p w14:paraId="120A9052" w14:textId="5632D4F1"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5516FA">
        <w:rPr>
          <w:b/>
          <w:noProof/>
          <w:sz w:val="24"/>
        </w:rPr>
        <w:t>Dec</w:t>
      </w:r>
      <w:r w:rsidR="005A12BE">
        <w:rPr>
          <w:b/>
          <w:noProof/>
          <w:sz w:val="24"/>
        </w:rPr>
        <w:t xml:space="preserve"> </w:t>
      </w:r>
      <w:r w:rsidR="005516FA">
        <w:rPr>
          <w:b/>
          <w:noProof/>
          <w:sz w:val="24"/>
        </w:rPr>
        <w:t>6</w:t>
      </w:r>
      <w:r w:rsidRPr="000C68A0">
        <w:rPr>
          <w:b/>
          <w:noProof/>
          <w:sz w:val="24"/>
        </w:rPr>
        <w:t xml:space="preserve"> -</w:t>
      </w:r>
      <w:r w:rsidR="00672D09">
        <w:rPr>
          <w:b/>
          <w:noProof/>
          <w:sz w:val="24"/>
        </w:rPr>
        <w:t xml:space="preserve"> 1</w:t>
      </w:r>
      <w:r w:rsidR="00C97203">
        <w:rPr>
          <w:b/>
          <w:noProof/>
          <w:sz w:val="24"/>
        </w:rPr>
        <w:t>7</w:t>
      </w:r>
      <w:r w:rsidR="00B615A6">
        <w:rPr>
          <w:b/>
          <w:noProof/>
          <w:sz w:val="24"/>
        </w:rPr>
        <w:t xml:space="preserve"> </w:t>
      </w:r>
      <w:r w:rsidRPr="000C68A0">
        <w:rPr>
          <w:b/>
          <w:noProof/>
          <w:sz w:val="24"/>
        </w:rPr>
        <w:t>, 202</w:t>
      </w:r>
      <w:r w:rsidR="005A12BE">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proofErr w:type="spellStart"/>
      <w:r w:rsidR="00CC6128">
        <w:rPr>
          <w:rFonts w:ascii="Arial" w:hAnsi="Arial" w:cs="Arial"/>
          <w:lang w:eastAsia="ja-JP"/>
        </w:rPr>
        <w:t>x.</w:t>
      </w:r>
      <w:proofErr w:type="gramStart"/>
      <w:r w:rsidR="00CC6128">
        <w:rPr>
          <w:rFonts w:ascii="Arial" w:hAnsi="Arial" w:cs="Arial"/>
          <w:lang w:eastAsia="ja-JP"/>
        </w:rPr>
        <w:t>y.z</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B265C"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A2FFF4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97203">
              <w:rPr>
                <w:rFonts w:ascii="Arial" w:hAnsi="Arial" w:cs="Arial"/>
                <w:color w:val="00B050"/>
                <w:kern w:val="2"/>
                <w:sz w:val="21"/>
                <w:szCs w:val="22"/>
                <w:lang w:val="en-US" w:eastAsia="ja-JP"/>
              </w:rPr>
              <w:t>1</w:t>
            </w:r>
            <w:ins w:id="0" w:author="Vijay Balasubramanian (QCT)" w:date="2021-11-24T23:11:00Z">
              <w:r w:rsidR="005516FA">
                <w:rPr>
                  <w:rFonts w:ascii="Arial" w:hAnsi="Arial" w:cs="Arial"/>
                  <w:color w:val="00B050"/>
                  <w:kern w:val="2"/>
                  <w:sz w:val="21"/>
                  <w:szCs w:val="22"/>
                  <w:lang w:val="en-US" w:eastAsia="ja-JP"/>
                </w:rPr>
                <w:t>5</w:t>
              </w:r>
            </w:ins>
            <w:del w:id="1" w:author="Vijay Balasubramanian (QCT)" w:date="2021-11-24T23:11:00Z">
              <w:r w:rsidR="00C97203" w:rsidDel="005516FA">
                <w:rPr>
                  <w:rFonts w:ascii="Arial" w:hAnsi="Arial" w:cs="Arial"/>
                  <w:color w:val="00B050"/>
                  <w:kern w:val="2"/>
                  <w:sz w:val="21"/>
                  <w:szCs w:val="22"/>
                  <w:lang w:val="en-US" w:eastAsia="ja-JP"/>
                </w:rPr>
                <w:delText>0</w:delText>
              </w:r>
            </w:del>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5BF94BF" w:rsidR="007130E4" w:rsidRPr="007130E4" w:rsidRDefault="007130E4" w:rsidP="007130E4">
      <w:pPr>
        <w:rPr>
          <w:lang w:eastAsia="ja-JP"/>
        </w:rPr>
      </w:pPr>
      <w:r>
        <w:rPr>
          <w:lang w:eastAsia="ja-JP"/>
        </w:rPr>
        <w:t>See WP for more details [</w:t>
      </w:r>
      <w:r w:rsidR="00BB5171">
        <w:rPr>
          <w:lang w:eastAsia="ja-JP"/>
        </w:rPr>
        <w:t>2</w:t>
      </w:r>
      <w:r>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7744375C"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2"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ins w:id="3" w:author="Vijay Balasubramanian (QCT)" w:date="2021-11-24T23:12:00Z"/>
          <w:rFonts w:ascii="Arial" w:hAnsi="Arial" w:cs="Arial"/>
          <w:bCs/>
          <w:lang w:val="en-US"/>
        </w:rPr>
      </w:pPr>
      <w:ins w:id="4" w:author="Vijay Balasubramanian (QCT)" w:date="2021-11-24T23:14:00Z">
        <w:r>
          <w:rPr>
            <w:rFonts w:ascii="Arial" w:hAnsi="Arial" w:cs="Arial"/>
            <w:bCs/>
            <w:lang w:val="en-US"/>
          </w:rPr>
          <w:t>[9]</w:t>
        </w:r>
      </w:ins>
      <w:ins w:id="5" w:author="Vijay Balasubramanian (QCT)" w:date="2021-11-24T23:15:00Z">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ins>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ins w:id="6" w:author="Vijay Balasubramanian (QCT)" w:date="2021-11-24T23:15:00Z"/>
          <w:rFonts w:ascii="Arial" w:hAnsi="Arial" w:cs="Arial"/>
          <w:bCs/>
          <w:lang w:val="en-US"/>
        </w:rPr>
      </w:pPr>
      <w:ins w:id="7" w:author="Vijay Balasubramanian (QCT)" w:date="2021-11-24T23:12:00Z">
        <w:r>
          <w:rPr>
            <w:rFonts w:ascii="Arial" w:hAnsi="Arial" w:cs="Arial"/>
            <w:bCs/>
            <w:lang w:val="en-US"/>
          </w:rPr>
          <w:t>[</w:t>
        </w:r>
      </w:ins>
      <w:ins w:id="8" w:author="Vijay Balasubramanian (QCT)" w:date="2021-11-24T23:15:00Z">
        <w:r>
          <w:rPr>
            <w:rFonts w:ascii="Arial" w:hAnsi="Arial" w:cs="Arial"/>
            <w:bCs/>
            <w:lang w:val="en-US"/>
          </w:rPr>
          <w:t>10</w:t>
        </w:r>
      </w:ins>
      <w:ins w:id="9" w:author="Vijay Balasubramanian (QCT)" w:date="2021-11-24T23:12:00Z">
        <w:r>
          <w:rPr>
            <w:rFonts w:ascii="Arial" w:hAnsi="Arial" w:cs="Arial"/>
            <w:bCs/>
            <w:lang w:val="en-US"/>
          </w:rPr>
          <w:t xml:space="preserve">] </w:t>
        </w:r>
      </w:ins>
      <w:ins w:id="10" w:author="Vijay Balasubramanian (QCT)" w:date="2021-11-24T23:14:00Z">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ins>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ins w:id="11" w:author="Vijay Balasubramanian (QCT)" w:date="2021-11-24T23:15:00Z"/>
          <w:rFonts w:ascii="Arial" w:hAnsi="Arial" w:cs="Arial"/>
          <w:bCs/>
          <w:lang w:val="en-US"/>
        </w:rPr>
      </w:pPr>
      <w:ins w:id="12" w:author="Vijay Balasubramanian (QCT)" w:date="2021-11-24T23:15:00Z">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ins>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ins w:id="13" w:author="Vijay Balasubramanian (QCT)" w:date="2021-11-24T23:16:00Z"/>
          <w:rFonts w:ascii="Arial" w:hAnsi="Arial" w:cs="Arial"/>
          <w:bCs/>
          <w:lang w:val="en-US"/>
        </w:rPr>
      </w:pPr>
      <w:ins w:id="14" w:author="Vijay Balasubramanian (QCT)" w:date="2021-11-24T23:15:00Z">
        <w:r>
          <w:rPr>
            <w:rFonts w:ascii="Arial" w:hAnsi="Arial" w:cs="Arial"/>
            <w:bCs/>
            <w:lang w:val="en-US"/>
          </w:rPr>
          <w:t>[12]</w:t>
        </w:r>
        <w:r w:rsidRPr="005516FA">
          <w:t xml:space="preserve"> </w:t>
        </w:r>
        <w:r w:rsidRPr="005516FA">
          <w:rPr>
            <w:rFonts w:ascii="Arial" w:hAnsi="Arial" w:cs="Arial"/>
            <w:bCs/>
            <w:lang w:val="en-US"/>
          </w:rPr>
          <w:t>R5-218371</w:t>
        </w:r>
      </w:ins>
      <w:ins w:id="15" w:author="Vijay Balasubramanian (QCT)" w:date="2021-11-24T23:16:00Z">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ins>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ins w:id="16" w:author="Vijay Balasubramanian (QCT)" w:date="2021-11-24T23:16:00Z"/>
          <w:rFonts w:ascii="Arial" w:hAnsi="Arial" w:cs="Arial"/>
          <w:bCs/>
          <w:lang w:val="en-US"/>
        </w:rPr>
      </w:pPr>
      <w:ins w:id="17" w:author="Vijay Balasubramanian (QCT)" w:date="2021-11-24T23:16:00Z">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ins>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ins w:id="18" w:author="Vijay Balasubramanian (QCT)" w:date="2021-11-24T23:16:00Z"/>
          <w:rFonts w:ascii="Arial" w:hAnsi="Arial" w:cs="Arial"/>
          <w:bCs/>
          <w:lang w:val="en-US"/>
        </w:rPr>
      </w:pPr>
      <w:ins w:id="19" w:author="Vijay Balasubramanian (QCT)" w:date="2021-11-24T23:16:00Z">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ins>
      <w:ins w:id="20" w:author="Vijay Balasubramanian (QCT)" w:date="2021-11-24T23:17:00Z">
        <w:r>
          <w:rPr>
            <w:rFonts w:ascii="Arial" w:hAnsi="Arial" w:cs="Arial"/>
            <w:bCs/>
            <w:lang w:val="en-US"/>
          </w:rPr>
          <w:tab/>
        </w:r>
      </w:ins>
      <w:ins w:id="21" w:author="Vijay Balasubramanian (QCT)" w:date="2021-11-24T23:16:00Z">
        <w:r>
          <w:rPr>
            <w:rFonts w:ascii="Arial" w:hAnsi="Arial" w:cs="Arial"/>
            <w:bCs/>
            <w:lang w:val="en-US"/>
          </w:rPr>
          <w:t>Source: Ericsson</w:t>
        </w:r>
      </w:ins>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ins w:id="22" w:author="Vijay Balasubramanian (QCT)" w:date="2021-11-24T23:17:00Z"/>
          <w:rFonts w:ascii="Arial" w:hAnsi="Arial" w:cs="Arial"/>
          <w:bCs/>
          <w:lang w:val="en-US"/>
        </w:rPr>
      </w:pPr>
      <w:ins w:id="23" w:author="Vijay Balasubramanian (QCT)" w:date="2021-11-24T23:17:00Z">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ins>
    </w:p>
    <w:p w14:paraId="27BECD72" w14:textId="7826A42E"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24" w:author="Vijay Balasubramanian (QCT)" w:date="2021-11-24T23:17:00Z">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00FF" w14:textId="77777777" w:rsidR="000B265C" w:rsidRDefault="000B265C">
      <w:r>
        <w:separator/>
      </w:r>
    </w:p>
  </w:endnote>
  <w:endnote w:type="continuationSeparator" w:id="0">
    <w:p w14:paraId="66F9C5DB" w14:textId="77777777" w:rsidR="000B265C" w:rsidRDefault="000B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AFC9" w14:textId="77777777" w:rsidR="000B265C" w:rsidRDefault="000B265C">
      <w:r>
        <w:separator/>
      </w:r>
    </w:p>
  </w:footnote>
  <w:footnote w:type="continuationSeparator" w:id="0">
    <w:p w14:paraId="445ED690" w14:textId="77777777" w:rsidR="000B265C" w:rsidRDefault="000B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16F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516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516F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516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516FA"/>
    <w:pPr>
      <w:ind w:left="1418" w:hanging="1418"/>
      <w:outlineLvl w:val="3"/>
    </w:pPr>
    <w:rPr>
      <w:sz w:val="24"/>
    </w:rPr>
  </w:style>
  <w:style w:type="paragraph" w:styleId="Heading5">
    <w:name w:val="heading 5"/>
    <w:aliases w:val="H5"/>
    <w:basedOn w:val="Heading4"/>
    <w:next w:val="Normal"/>
    <w:qFormat/>
    <w:rsid w:val="005516FA"/>
    <w:pPr>
      <w:ind w:left="1701" w:hanging="1701"/>
      <w:outlineLvl w:val="4"/>
    </w:pPr>
    <w:rPr>
      <w:sz w:val="22"/>
    </w:rPr>
  </w:style>
  <w:style w:type="paragraph" w:styleId="Heading6">
    <w:name w:val="heading 6"/>
    <w:basedOn w:val="H6"/>
    <w:next w:val="Normal"/>
    <w:link w:val="Heading6Char"/>
    <w:qFormat/>
    <w:rsid w:val="005516FA"/>
    <w:pPr>
      <w:outlineLvl w:val="5"/>
    </w:pPr>
  </w:style>
  <w:style w:type="paragraph" w:styleId="Heading7">
    <w:name w:val="heading 7"/>
    <w:basedOn w:val="H6"/>
    <w:next w:val="Normal"/>
    <w:link w:val="Heading7Char"/>
    <w:qFormat/>
    <w:rsid w:val="005516FA"/>
    <w:pPr>
      <w:outlineLvl w:val="6"/>
    </w:pPr>
  </w:style>
  <w:style w:type="paragraph" w:styleId="Heading8">
    <w:name w:val="heading 8"/>
    <w:aliases w:val="Table Heading"/>
    <w:basedOn w:val="Heading1"/>
    <w:next w:val="Normal"/>
    <w:qFormat/>
    <w:rsid w:val="005516FA"/>
    <w:pPr>
      <w:ind w:left="0" w:firstLine="0"/>
      <w:outlineLvl w:val="7"/>
    </w:pPr>
  </w:style>
  <w:style w:type="paragraph" w:styleId="Heading9">
    <w:name w:val="heading 9"/>
    <w:aliases w:val="Figure Heading,FH"/>
    <w:basedOn w:val="Heading8"/>
    <w:next w:val="Normal"/>
    <w:qFormat/>
    <w:rsid w:val="005516FA"/>
    <w:pPr>
      <w:outlineLvl w:val="8"/>
    </w:pPr>
  </w:style>
  <w:style w:type="character" w:default="1" w:styleId="DefaultParagraphFont">
    <w:name w:val="Default Paragraph Font"/>
    <w:semiHidden/>
    <w:rsid w:val="005516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6FA"/>
  </w:style>
  <w:style w:type="paragraph" w:customStyle="1" w:styleId="FP">
    <w:name w:val="FP"/>
    <w:basedOn w:val="Normal"/>
    <w:rsid w:val="005516F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516FA"/>
    <w:pPr>
      <w:spacing w:before="180"/>
      <w:ind w:left="2693" w:hanging="2693"/>
    </w:pPr>
    <w:rPr>
      <w:b/>
    </w:rPr>
  </w:style>
  <w:style w:type="paragraph" w:styleId="TOC1">
    <w:name w:val="toc 1"/>
    <w:semiHidden/>
    <w:rsid w:val="005516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516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516FA"/>
    <w:pPr>
      <w:ind w:left="1701" w:hanging="1701"/>
    </w:pPr>
  </w:style>
  <w:style w:type="paragraph" w:styleId="TOC4">
    <w:name w:val="toc 4"/>
    <w:basedOn w:val="TOC3"/>
    <w:rsid w:val="005516FA"/>
    <w:pPr>
      <w:ind w:left="1418" w:hanging="1418"/>
    </w:pPr>
  </w:style>
  <w:style w:type="paragraph" w:styleId="TOC3">
    <w:name w:val="toc 3"/>
    <w:basedOn w:val="TOC2"/>
    <w:rsid w:val="005516FA"/>
    <w:pPr>
      <w:ind w:left="1134" w:hanging="1134"/>
    </w:pPr>
  </w:style>
  <w:style w:type="paragraph" w:styleId="TOC2">
    <w:name w:val="toc 2"/>
    <w:basedOn w:val="TOC1"/>
    <w:rsid w:val="005516FA"/>
    <w:pPr>
      <w:keepNext w:val="0"/>
      <w:spacing w:before="0"/>
      <w:ind w:left="851" w:hanging="851"/>
    </w:pPr>
    <w:rPr>
      <w:sz w:val="20"/>
    </w:rPr>
  </w:style>
  <w:style w:type="paragraph" w:styleId="Index2">
    <w:name w:val="index 2"/>
    <w:basedOn w:val="Index1"/>
    <w:rsid w:val="005516FA"/>
    <w:pPr>
      <w:ind w:left="284"/>
    </w:pPr>
  </w:style>
  <w:style w:type="paragraph" w:styleId="Index1">
    <w:name w:val="index 1"/>
    <w:basedOn w:val="Normal"/>
    <w:rsid w:val="005516FA"/>
    <w:pPr>
      <w:keepLines/>
      <w:spacing w:after="0"/>
    </w:pPr>
  </w:style>
  <w:style w:type="paragraph" w:customStyle="1" w:styleId="ZH">
    <w:name w:val="ZH"/>
    <w:rsid w:val="005516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516FA"/>
    <w:pPr>
      <w:outlineLvl w:val="9"/>
    </w:pPr>
  </w:style>
  <w:style w:type="paragraph" w:styleId="ListNumber2">
    <w:name w:val="List Number 2"/>
    <w:basedOn w:val="ListNumber"/>
    <w:rsid w:val="005516F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516F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516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516FA"/>
    <w:pPr>
      <w:keepLines/>
      <w:spacing w:after="0"/>
      <w:ind w:left="454" w:hanging="454"/>
    </w:pPr>
    <w:rPr>
      <w:sz w:val="16"/>
    </w:rPr>
  </w:style>
  <w:style w:type="paragraph" w:customStyle="1" w:styleId="TAH">
    <w:name w:val="TAH"/>
    <w:basedOn w:val="TAC"/>
    <w:link w:val="TAHCar"/>
    <w:rsid w:val="005516FA"/>
    <w:rPr>
      <w:b/>
    </w:rPr>
  </w:style>
  <w:style w:type="paragraph" w:customStyle="1" w:styleId="TAC">
    <w:name w:val="TAC"/>
    <w:basedOn w:val="TAL"/>
    <w:link w:val="TACChar"/>
    <w:rsid w:val="005516FA"/>
    <w:pPr>
      <w:jc w:val="center"/>
    </w:pPr>
  </w:style>
  <w:style w:type="paragraph" w:customStyle="1" w:styleId="TF">
    <w:name w:val="TF"/>
    <w:basedOn w:val="TH"/>
    <w:rsid w:val="005516FA"/>
    <w:pPr>
      <w:keepNext w:val="0"/>
      <w:spacing w:before="0" w:after="240"/>
    </w:pPr>
  </w:style>
  <w:style w:type="paragraph" w:customStyle="1" w:styleId="NO">
    <w:name w:val="NO"/>
    <w:basedOn w:val="Normal"/>
    <w:rsid w:val="005516FA"/>
    <w:pPr>
      <w:keepLines/>
      <w:ind w:left="1135" w:hanging="851"/>
    </w:pPr>
  </w:style>
  <w:style w:type="paragraph" w:styleId="TOC9">
    <w:name w:val="toc 9"/>
    <w:basedOn w:val="TOC8"/>
    <w:rsid w:val="005516FA"/>
    <w:pPr>
      <w:ind w:left="1418" w:hanging="1418"/>
    </w:pPr>
  </w:style>
  <w:style w:type="paragraph" w:customStyle="1" w:styleId="EX">
    <w:name w:val="EX"/>
    <w:basedOn w:val="Normal"/>
    <w:rsid w:val="005516FA"/>
    <w:pPr>
      <w:keepLines/>
      <w:ind w:left="1702" w:hanging="1418"/>
    </w:pPr>
  </w:style>
  <w:style w:type="paragraph" w:customStyle="1" w:styleId="LD">
    <w:name w:val="LD"/>
    <w:rsid w:val="005516F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516FA"/>
    <w:pPr>
      <w:spacing w:after="0"/>
    </w:pPr>
  </w:style>
  <w:style w:type="paragraph" w:customStyle="1" w:styleId="EW">
    <w:name w:val="EW"/>
    <w:basedOn w:val="EX"/>
    <w:rsid w:val="005516FA"/>
    <w:pPr>
      <w:spacing w:after="0"/>
    </w:pPr>
  </w:style>
  <w:style w:type="paragraph" w:styleId="TOC6">
    <w:name w:val="toc 6"/>
    <w:basedOn w:val="TOC5"/>
    <w:next w:val="Normal"/>
    <w:rsid w:val="005516FA"/>
    <w:pPr>
      <w:ind w:left="1985" w:hanging="1985"/>
    </w:pPr>
  </w:style>
  <w:style w:type="paragraph" w:styleId="TOC7">
    <w:name w:val="toc 7"/>
    <w:basedOn w:val="TOC6"/>
    <w:next w:val="Normal"/>
    <w:rsid w:val="005516FA"/>
    <w:pPr>
      <w:ind w:left="2268" w:hanging="2268"/>
    </w:pPr>
  </w:style>
  <w:style w:type="paragraph" w:styleId="ListBullet2">
    <w:name w:val="List Bullet 2"/>
    <w:aliases w:val="lb2"/>
    <w:basedOn w:val="ListBullet"/>
    <w:rsid w:val="005516FA"/>
    <w:pPr>
      <w:ind w:left="851"/>
    </w:pPr>
  </w:style>
  <w:style w:type="paragraph" w:styleId="ListBullet3">
    <w:name w:val="List Bullet 3"/>
    <w:basedOn w:val="ListBullet2"/>
    <w:rsid w:val="005516FA"/>
    <w:pPr>
      <w:ind w:left="1135"/>
    </w:pPr>
  </w:style>
  <w:style w:type="paragraph" w:styleId="ListNumber">
    <w:name w:val="List Number"/>
    <w:basedOn w:val="List"/>
    <w:rsid w:val="005516FA"/>
  </w:style>
  <w:style w:type="paragraph" w:customStyle="1" w:styleId="EQ">
    <w:name w:val="EQ"/>
    <w:basedOn w:val="Normal"/>
    <w:next w:val="Normal"/>
    <w:rsid w:val="005516FA"/>
    <w:pPr>
      <w:keepLines/>
      <w:tabs>
        <w:tab w:val="center" w:pos="4536"/>
        <w:tab w:val="right" w:pos="9072"/>
      </w:tabs>
    </w:pPr>
    <w:rPr>
      <w:noProof/>
    </w:rPr>
  </w:style>
  <w:style w:type="paragraph" w:customStyle="1" w:styleId="TH">
    <w:name w:val="TH"/>
    <w:basedOn w:val="Normal"/>
    <w:link w:val="THChar"/>
    <w:rsid w:val="005516FA"/>
    <w:pPr>
      <w:keepNext/>
      <w:keepLines/>
      <w:spacing w:before="60"/>
      <w:jc w:val="center"/>
    </w:pPr>
    <w:rPr>
      <w:rFonts w:ascii="Arial" w:hAnsi="Arial"/>
      <w:b/>
    </w:rPr>
  </w:style>
  <w:style w:type="paragraph" w:customStyle="1" w:styleId="NF">
    <w:name w:val="NF"/>
    <w:basedOn w:val="NO"/>
    <w:rsid w:val="005516FA"/>
    <w:pPr>
      <w:keepNext/>
      <w:spacing w:after="0"/>
    </w:pPr>
    <w:rPr>
      <w:rFonts w:ascii="Arial" w:hAnsi="Arial"/>
      <w:sz w:val="18"/>
    </w:rPr>
  </w:style>
  <w:style w:type="paragraph" w:customStyle="1" w:styleId="PL">
    <w:name w:val="PL"/>
    <w:rsid w:val="00551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516FA"/>
    <w:pPr>
      <w:jc w:val="right"/>
    </w:pPr>
  </w:style>
  <w:style w:type="paragraph" w:customStyle="1" w:styleId="H6">
    <w:name w:val="H6"/>
    <w:basedOn w:val="Heading5"/>
    <w:next w:val="Normal"/>
    <w:rsid w:val="005516FA"/>
    <w:pPr>
      <w:ind w:left="1985" w:hanging="1985"/>
      <w:outlineLvl w:val="9"/>
    </w:pPr>
    <w:rPr>
      <w:sz w:val="20"/>
    </w:rPr>
  </w:style>
  <w:style w:type="paragraph" w:customStyle="1" w:styleId="TAN">
    <w:name w:val="TAN"/>
    <w:basedOn w:val="TAL"/>
    <w:link w:val="TANChar"/>
    <w:rsid w:val="005516FA"/>
    <w:pPr>
      <w:ind w:left="851" w:hanging="851"/>
    </w:pPr>
  </w:style>
  <w:style w:type="paragraph" w:customStyle="1" w:styleId="TAL">
    <w:name w:val="TAL"/>
    <w:basedOn w:val="Normal"/>
    <w:link w:val="TALCar"/>
    <w:rsid w:val="005516FA"/>
    <w:pPr>
      <w:keepNext/>
      <w:keepLines/>
      <w:spacing w:after="0"/>
    </w:pPr>
    <w:rPr>
      <w:rFonts w:ascii="Arial" w:hAnsi="Arial"/>
      <w:sz w:val="18"/>
    </w:rPr>
  </w:style>
  <w:style w:type="paragraph" w:customStyle="1" w:styleId="ZA">
    <w:name w:val="ZA"/>
    <w:rsid w:val="005516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516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516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516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516FA"/>
    <w:pPr>
      <w:framePr w:wrap="notBeside" w:y="16161"/>
    </w:pPr>
  </w:style>
  <w:style w:type="character" w:customStyle="1" w:styleId="ZGSM">
    <w:name w:val="ZGSM"/>
    <w:rsid w:val="005516FA"/>
  </w:style>
  <w:style w:type="paragraph" w:styleId="List2">
    <w:name w:val="List 2"/>
    <w:basedOn w:val="List"/>
    <w:rsid w:val="005516FA"/>
    <w:pPr>
      <w:ind w:left="851"/>
    </w:pPr>
  </w:style>
  <w:style w:type="paragraph" w:customStyle="1" w:styleId="ZG">
    <w:name w:val="ZG"/>
    <w:rsid w:val="005516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516FA"/>
    <w:pPr>
      <w:ind w:left="1135"/>
    </w:pPr>
  </w:style>
  <w:style w:type="paragraph" w:styleId="List4">
    <w:name w:val="List 4"/>
    <w:basedOn w:val="List3"/>
    <w:rsid w:val="005516FA"/>
    <w:pPr>
      <w:ind w:left="1418"/>
    </w:pPr>
  </w:style>
  <w:style w:type="paragraph" w:styleId="List5">
    <w:name w:val="List 5"/>
    <w:basedOn w:val="List4"/>
    <w:rsid w:val="005516FA"/>
    <w:pPr>
      <w:ind w:left="1702"/>
    </w:pPr>
  </w:style>
  <w:style w:type="paragraph" w:customStyle="1" w:styleId="EditorsNote">
    <w:name w:val="Editor's Note"/>
    <w:basedOn w:val="NO"/>
    <w:rsid w:val="005516FA"/>
    <w:rPr>
      <w:color w:val="FF0000"/>
    </w:rPr>
  </w:style>
  <w:style w:type="paragraph" w:styleId="List">
    <w:name w:val="List"/>
    <w:basedOn w:val="Normal"/>
    <w:rsid w:val="005516FA"/>
    <w:pPr>
      <w:ind w:left="568" w:hanging="284"/>
    </w:pPr>
  </w:style>
  <w:style w:type="paragraph" w:styleId="ListBullet">
    <w:name w:val="List Bullet"/>
    <w:basedOn w:val="List"/>
    <w:rsid w:val="005516FA"/>
  </w:style>
  <w:style w:type="paragraph" w:styleId="ListBullet4">
    <w:name w:val="List Bullet 4"/>
    <w:basedOn w:val="ListBullet3"/>
    <w:rsid w:val="005516FA"/>
    <w:pPr>
      <w:ind w:left="1418"/>
    </w:pPr>
  </w:style>
  <w:style w:type="paragraph" w:styleId="ListBullet5">
    <w:name w:val="List Bullet 5"/>
    <w:basedOn w:val="ListBullet4"/>
    <w:rsid w:val="005516FA"/>
    <w:pPr>
      <w:ind w:left="1702"/>
    </w:pPr>
  </w:style>
  <w:style w:type="paragraph" w:customStyle="1" w:styleId="B1">
    <w:name w:val="B1"/>
    <w:basedOn w:val="List"/>
    <w:link w:val="B1Char1"/>
    <w:rsid w:val="005516FA"/>
  </w:style>
  <w:style w:type="paragraph" w:customStyle="1" w:styleId="B2">
    <w:name w:val="B2"/>
    <w:basedOn w:val="List2"/>
    <w:rsid w:val="005516FA"/>
  </w:style>
  <w:style w:type="paragraph" w:customStyle="1" w:styleId="B3">
    <w:name w:val="B3"/>
    <w:basedOn w:val="List3"/>
    <w:rsid w:val="005516FA"/>
  </w:style>
  <w:style w:type="paragraph" w:customStyle="1" w:styleId="B4">
    <w:name w:val="B4"/>
    <w:basedOn w:val="List4"/>
    <w:rsid w:val="005516FA"/>
  </w:style>
  <w:style w:type="paragraph" w:customStyle="1" w:styleId="B5">
    <w:name w:val="B5"/>
    <w:basedOn w:val="List5"/>
    <w:rsid w:val="005516FA"/>
  </w:style>
  <w:style w:type="paragraph" w:styleId="Footer">
    <w:name w:val="footer"/>
    <w:basedOn w:val="Header"/>
    <w:link w:val="FooterChar"/>
    <w:rsid w:val="005516FA"/>
    <w:pPr>
      <w:jc w:val="center"/>
    </w:pPr>
    <w:rPr>
      <w:i/>
    </w:rPr>
  </w:style>
  <w:style w:type="paragraph" w:customStyle="1" w:styleId="ZTD">
    <w:name w:val="ZTD"/>
    <w:basedOn w:val="ZB"/>
    <w:rsid w:val="005516F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43</cp:revision>
  <dcterms:created xsi:type="dcterms:W3CDTF">2020-08-28T00:28:00Z</dcterms:created>
  <dcterms:modified xsi:type="dcterms:W3CDTF">2021-11-25T07:30:00Z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